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DD716" w14:textId="1DB566EE"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C75EEF">
        <w:rPr>
          <w:noProof/>
          <w:sz w:val="24"/>
        </w:rPr>
        <w:t>7</w:t>
      </w:r>
      <w:r w:rsidRPr="003878FA">
        <w:rPr>
          <w:noProof/>
          <w:sz w:val="24"/>
        </w:rPr>
        <w:tab/>
      </w:r>
      <w:r w:rsidR="008A726C" w:rsidRPr="008A726C">
        <w:rPr>
          <w:noProof/>
          <w:sz w:val="24"/>
        </w:rPr>
        <w:t>S5-245592</w:t>
      </w:r>
      <w:bookmarkStart w:id="0" w:name="_GoBack"/>
      <w:bookmarkEnd w:id="0"/>
    </w:p>
    <w:p w14:paraId="3BC1470D" w14:textId="77777777" w:rsidR="00AC3B5A" w:rsidRPr="007861B8" w:rsidRDefault="00C75EEF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C75EEF">
        <w:rPr>
          <w:noProof/>
          <w:sz w:val="24"/>
        </w:rPr>
        <w:t>Hyderabad, India, 14 - 18 October 2024</w:t>
      </w:r>
      <w:r w:rsidR="00AC3B5A" w:rsidRPr="006C2E80">
        <w:tab/>
      </w:r>
    </w:p>
    <w:p w14:paraId="00CF9252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14:paraId="362D0A0A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0BAA" w:rsidRPr="003F0BAA">
        <w:rPr>
          <w:rFonts w:ascii="Arial" w:hAnsi="Arial" w:cs="Arial"/>
          <w:b/>
        </w:rPr>
        <w:t xml:space="preserve">Introduce the </w:t>
      </w:r>
      <w:r w:rsidR="00191946">
        <w:rPr>
          <w:rFonts w:ascii="Arial" w:hAnsi="Arial" w:cs="Arial" w:hint="eastAsia"/>
          <w:b/>
          <w:lang w:eastAsia="zh-CN"/>
        </w:rPr>
        <w:t>solution</w:t>
      </w:r>
      <w:r w:rsidR="003F0BAA" w:rsidRPr="003F0BAA">
        <w:rPr>
          <w:rFonts w:ascii="Arial" w:hAnsi="Arial" w:cs="Arial"/>
          <w:b/>
        </w:rPr>
        <w:t xml:space="preserve"> for satellite </w:t>
      </w:r>
      <w:r w:rsidR="00191946">
        <w:rPr>
          <w:rFonts w:ascii="Arial" w:hAnsi="Arial" w:cs="Arial" w:hint="eastAsia"/>
          <w:b/>
          <w:lang w:eastAsia="zh-CN"/>
        </w:rPr>
        <w:t>roaming</w:t>
      </w:r>
      <w:r w:rsidR="000166C5">
        <w:rPr>
          <w:rFonts w:ascii="Arial" w:hAnsi="Arial" w:cs="Arial"/>
          <w:b/>
          <w:lang w:eastAsia="zh-CN"/>
        </w:rPr>
        <w:t xml:space="preserve"> </w:t>
      </w:r>
      <w:r w:rsidR="003F0BAA" w:rsidRPr="003F0BAA">
        <w:rPr>
          <w:rFonts w:ascii="Arial" w:hAnsi="Arial" w:cs="Arial"/>
          <w:b/>
        </w:rPr>
        <w:t>charging</w:t>
      </w:r>
    </w:p>
    <w:p w14:paraId="78E6E897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4D75CEAF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FA0730" w:rsidRPr="0092279C">
        <w:rPr>
          <w:rFonts w:ascii="Arial" w:hAnsi="Arial"/>
          <w:b/>
          <w:lang w:eastAsia="zh-CN"/>
        </w:rPr>
        <w:t>1</w:t>
      </w:r>
    </w:p>
    <w:p w14:paraId="3B86E3B8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40DAE302" w14:textId="77777777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the solutions for satellite roaming 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28.8</w:t>
      </w:r>
      <w:r w:rsidR="00153447">
        <w:rPr>
          <w:b/>
          <w:i/>
        </w:rPr>
        <w:t>46</w:t>
      </w:r>
      <w:r>
        <w:rPr>
          <w:b/>
          <w:i/>
        </w:rPr>
        <w:t>.</w:t>
      </w:r>
    </w:p>
    <w:p w14:paraId="2843A369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45E0CB43" w14:textId="77777777"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846</w:t>
      </w:r>
      <w:r w:rsidRPr="0057530B">
        <w:rPr>
          <w:lang w:eastAsia="zh-CN"/>
        </w:rPr>
        <w:t>: "</w:t>
      </w:r>
      <w:r w:rsidR="00E33E25" w:rsidRPr="00E33E25">
        <w:rPr>
          <w:lang w:eastAsia="zh-CN"/>
        </w:rPr>
        <w:t>Study on charging aspects of satellite access Phase 3</w:t>
      </w:r>
      <w:r w:rsidRPr="0057530B">
        <w:rPr>
          <w:lang w:eastAsia="zh-CN"/>
        </w:rPr>
        <w:t>".</w:t>
      </w:r>
    </w:p>
    <w:p w14:paraId="5BE29431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1E5C0740" w14:textId="77777777" w:rsidR="00F971BA" w:rsidRDefault="00F971BA" w:rsidP="00F971BA">
      <w:pPr>
        <w:rPr>
          <w:i/>
        </w:rPr>
      </w:pPr>
      <w:bookmarkStart w:id="1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 xml:space="preserve">introduce the </w:t>
      </w:r>
      <w:r w:rsidR="00385D4D" w:rsidRPr="00385D4D">
        <w:rPr>
          <w:lang w:eastAsia="zh-CN"/>
        </w:rPr>
        <w:t>solutions for satellite roaming charging</w:t>
      </w:r>
      <w:r w:rsidRPr="007215AA">
        <w:t>.</w:t>
      </w:r>
      <w:bookmarkEnd w:id="1"/>
    </w:p>
    <w:p w14:paraId="4B8EE7DC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4461B2F2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180B4D">
        <w:t>46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238D" w:rsidRPr="007215AA" w14:paraId="6562894D" w14:textId="77777777" w:rsidTr="00F460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31AC773" w14:textId="77777777" w:rsidR="007F238D" w:rsidRPr="007215AA" w:rsidRDefault="007F238D" w:rsidP="00F46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46D4968" w14:textId="77777777" w:rsidR="00AC7189" w:rsidRDefault="00AC7189" w:rsidP="00AC7189">
      <w:pPr>
        <w:pStyle w:val="3"/>
      </w:pPr>
      <w:bookmarkStart w:id="2" w:name="_Toc175597985"/>
      <w:r>
        <w:rPr>
          <w:rFonts w:hint="eastAsia"/>
          <w:lang w:eastAsia="zh-CN"/>
        </w:rPr>
        <w:t>6</w:t>
      </w:r>
      <w:r>
        <w:t>.</w:t>
      </w:r>
      <w:del w:id="3" w:author="huawei" w:date="2024-09-19T10:12:00Z">
        <w:r w:rsidDel="008F5490">
          <w:delText>x</w:delText>
        </w:r>
      </w:del>
      <w:ins w:id="4" w:author="huawei" w:date="2024-09-19T10:12:00Z">
        <w:r w:rsidR="008F5490">
          <w:t>2</w:t>
        </w:r>
      </w:ins>
      <w:r>
        <w:t>.4</w:t>
      </w:r>
      <w:r>
        <w:tab/>
        <w:t>Possible solutions</w:t>
      </w:r>
      <w:bookmarkEnd w:id="2"/>
    </w:p>
    <w:p w14:paraId="2FA606FB" w14:textId="77777777" w:rsidR="002843E7" w:rsidRDefault="002843E7" w:rsidP="002843E7">
      <w:pPr>
        <w:pStyle w:val="4"/>
        <w:rPr>
          <w:ins w:id="5" w:author="huawei" w:date="2024-09-19T10:13:00Z"/>
          <w:lang w:val="x-none" w:eastAsia="zh-CN"/>
        </w:rPr>
      </w:pPr>
      <w:bookmarkStart w:id="6" w:name="_Toc175668918"/>
      <w:ins w:id="7" w:author="huawei" w:date="2024-09-19T10:13:00Z">
        <w:r>
          <w:rPr>
            <w:lang w:val="en-US" w:eastAsia="zh-CN"/>
          </w:rPr>
          <w:t>6.</w:t>
        </w:r>
      </w:ins>
      <w:ins w:id="8" w:author="huawei" w:date="2024-09-19T11:41:00Z">
        <w:r w:rsidR="004A529B">
          <w:rPr>
            <w:lang w:val="en-US" w:eastAsia="zh-CN"/>
          </w:rPr>
          <w:t>2</w:t>
        </w:r>
      </w:ins>
      <w:ins w:id="9" w:author="huawei" w:date="2024-09-19T10:13:00Z">
        <w:r>
          <w:rPr>
            <w:lang w:val="en-US" w:eastAsia="zh-CN"/>
          </w:rPr>
          <w:t>.</w:t>
        </w:r>
      </w:ins>
      <w:ins w:id="10" w:author="huawei" w:date="2024-09-19T11:41:00Z">
        <w:r w:rsidR="004A529B">
          <w:rPr>
            <w:lang w:val="en-US" w:eastAsia="zh-CN"/>
          </w:rPr>
          <w:t>4</w:t>
        </w:r>
      </w:ins>
      <w:ins w:id="11" w:author="huawei" w:date="2024-09-19T10:13:00Z">
        <w:r>
          <w:rPr>
            <w:lang w:val="en-US" w:eastAsia="zh-CN"/>
          </w:rPr>
          <w:t>.1</w:t>
        </w:r>
        <w:r>
          <w:rPr>
            <w:lang w:eastAsia="zh-CN"/>
          </w:rPr>
          <w:tab/>
        </w:r>
        <w:r>
          <w:rPr>
            <w:lang w:val="en-US" w:eastAsia="zh-CN"/>
          </w:rPr>
          <w:t>Solution</w:t>
        </w:r>
        <w:r>
          <w:rPr>
            <w:lang w:eastAsia="zh-CN"/>
          </w:rPr>
          <w:t xml:space="preserve"> #</w:t>
        </w:r>
      </w:ins>
      <w:ins w:id="12" w:author="huawei" w:date="2024-09-19T11:41:00Z">
        <w:r w:rsidR="004A529B">
          <w:rPr>
            <w:lang w:eastAsia="zh-CN"/>
          </w:rPr>
          <w:t>2</w:t>
        </w:r>
      </w:ins>
      <w:ins w:id="13" w:author="huawei" w:date="2024-09-19T10:13:00Z">
        <w:r>
          <w:rPr>
            <w:lang w:eastAsia="zh-CN"/>
          </w:rPr>
          <w:t xml:space="preserve">.1: </w:t>
        </w:r>
      </w:ins>
      <w:bookmarkEnd w:id="6"/>
      <w:ins w:id="14" w:author="huawei" w:date="2024-09-26T16:22:00Z">
        <w:r w:rsidR="004F3983">
          <w:rPr>
            <w:lang w:eastAsia="zh-CN"/>
          </w:rPr>
          <w:t>R</w:t>
        </w:r>
      </w:ins>
      <w:ins w:id="15" w:author="huawei" w:date="2024-09-19T11:41:00Z">
        <w:r w:rsidR="004A529B">
          <w:rPr>
            <w:lang w:eastAsia="zh-CN"/>
          </w:rPr>
          <w:t>o</w:t>
        </w:r>
      </w:ins>
      <w:ins w:id="16" w:author="huawei" w:date="2024-09-19T11:42:00Z">
        <w:r w:rsidR="004A529B">
          <w:rPr>
            <w:lang w:eastAsia="zh-CN"/>
          </w:rPr>
          <w:t>aming architecture for satellite roaming</w:t>
        </w:r>
      </w:ins>
      <w:ins w:id="17" w:author="huawei" w:date="2024-09-19T11:43:00Z">
        <w:r w:rsidR="004A529B">
          <w:rPr>
            <w:lang w:eastAsia="zh-CN"/>
          </w:rPr>
          <w:t xml:space="preserve"> case</w:t>
        </w:r>
      </w:ins>
    </w:p>
    <w:p w14:paraId="0F6689C1" w14:textId="77777777" w:rsidR="002843E7" w:rsidRDefault="002843E7" w:rsidP="002843E7">
      <w:pPr>
        <w:pStyle w:val="5"/>
        <w:rPr>
          <w:ins w:id="18" w:author="huawei" w:date="2024-09-19T10:13:00Z"/>
        </w:rPr>
      </w:pPr>
      <w:bookmarkStart w:id="19" w:name="_Toc175668919"/>
      <w:ins w:id="20" w:author="huawei" w:date="2024-09-19T10:13:00Z">
        <w:r>
          <w:rPr>
            <w:lang w:val="en-US" w:eastAsia="zh-CN"/>
          </w:rPr>
          <w:t>6.</w:t>
        </w:r>
      </w:ins>
      <w:ins w:id="21" w:author="huawei" w:date="2024-09-19T11:43:00Z">
        <w:r w:rsidR="004A529B">
          <w:rPr>
            <w:lang w:val="en-US" w:eastAsia="zh-CN"/>
          </w:rPr>
          <w:t>2</w:t>
        </w:r>
      </w:ins>
      <w:ins w:id="22" w:author="huawei" w:date="2024-09-19T10:13:00Z">
        <w:r>
          <w:rPr>
            <w:lang w:val="en-US" w:eastAsia="zh-CN"/>
          </w:rPr>
          <w:t>.</w:t>
        </w:r>
      </w:ins>
      <w:ins w:id="23" w:author="huawei" w:date="2024-09-19T11:43:00Z">
        <w:r w:rsidR="004A529B">
          <w:rPr>
            <w:lang w:val="en-US" w:eastAsia="zh-CN"/>
          </w:rPr>
          <w:t>4</w:t>
        </w:r>
      </w:ins>
      <w:ins w:id="24" w:author="huawei" w:date="2024-09-19T10:13:00Z">
        <w:r>
          <w:t>.</w:t>
        </w:r>
        <w:r>
          <w:rPr>
            <w:lang w:val="en-US" w:eastAsia="zh-CN"/>
          </w:rPr>
          <w:t>1</w:t>
        </w:r>
        <w:r>
          <w:t>.1</w:t>
        </w:r>
        <w:r>
          <w:tab/>
          <w:t>General description</w:t>
        </w:r>
        <w:bookmarkEnd w:id="19"/>
      </w:ins>
    </w:p>
    <w:p w14:paraId="6BBF57EC" w14:textId="77777777" w:rsidR="002843E7" w:rsidRDefault="002843E7" w:rsidP="002843E7">
      <w:pPr>
        <w:rPr>
          <w:ins w:id="25" w:author="huawei" w:date="2024-09-19T10:13:00Z"/>
        </w:rPr>
      </w:pPr>
      <w:ins w:id="26" w:author="huawei" w:date="2024-09-19T10:13:00Z">
        <w:r>
          <w:t xml:space="preserve">This solution </w:t>
        </w:r>
        <w:r>
          <w:rPr>
            <w:lang w:eastAsia="zh-CN"/>
          </w:rPr>
          <w:t>#</w:t>
        </w:r>
      </w:ins>
      <w:ins w:id="27" w:author="huawei" w:date="2024-09-19T11:42:00Z">
        <w:r w:rsidR="004A529B">
          <w:rPr>
            <w:lang w:eastAsia="zh-CN"/>
          </w:rPr>
          <w:t>2</w:t>
        </w:r>
      </w:ins>
      <w:ins w:id="28" w:author="huawei" w:date="2024-09-19T10:13:00Z">
        <w:r>
          <w:rPr>
            <w:lang w:eastAsia="zh-CN"/>
          </w:rPr>
          <w:t>.1</w:t>
        </w:r>
        <w:r>
          <w:t xml:space="preserve"> which </w:t>
        </w:r>
        <w:r>
          <w:rPr>
            <w:iCs/>
          </w:rPr>
          <w:t xml:space="preserve">relying on </w:t>
        </w:r>
        <w:r>
          <w:t>CHF/5</w:t>
        </w:r>
        <w:r w:rsidR="004F3983">
          <w:t>G Converged Charging System</w:t>
        </w:r>
      </w:ins>
      <w:ins w:id="29" w:author="huawei" w:date="2024-09-19T11:42:00Z">
        <w:r w:rsidR="004A529B">
          <w:rPr>
            <w:lang w:eastAsia="zh-CN"/>
          </w:rPr>
          <w:t xml:space="preserve"> for satellite roaming</w:t>
        </w:r>
      </w:ins>
      <w:ins w:id="30" w:author="huawei" w:date="2024-09-19T11:43:00Z">
        <w:r w:rsidR="004A529B">
          <w:rPr>
            <w:lang w:eastAsia="zh-CN"/>
          </w:rPr>
          <w:t xml:space="preserve"> case</w:t>
        </w:r>
      </w:ins>
      <w:ins w:id="31" w:author="huawei" w:date="2024-09-26T16:22:00Z">
        <w:r w:rsidR="004F3983">
          <w:rPr>
            <w:lang w:eastAsia="zh-CN"/>
          </w:rPr>
          <w:t>s</w:t>
        </w:r>
        <w:r w:rsidR="004F3983">
          <w:rPr>
            <w:rFonts w:hint="eastAsia"/>
            <w:lang w:eastAsia="zh-CN"/>
          </w:rPr>
          <w:t>,</w:t>
        </w:r>
      </w:ins>
      <w:ins w:id="32" w:author="huawei" w:date="2024-09-26T16:23:00Z">
        <w:r w:rsidR="004F3983">
          <w:rPr>
            <w:lang w:eastAsia="zh-CN"/>
          </w:rPr>
          <w:t xml:space="preserve"> including the Home Routed and Local breakout roaming scenarios</w:t>
        </w:r>
      </w:ins>
      <w:ins w:id="33" w:author="huawei" w:date="2024-09-19T10:13:00Z">
        <w:r>
          <w:t xml:space="preserve">, </w:t>
        </w:r>
        <w:r>
          <w:rPr>
            <w:lang w:eastAsia="zh-CN"/>
          </w:rPr>
          <w:t>addresses the Key Issue #</w:t>
        </w:r>
      </w:ins>
      <w:ins w:id="34" w:author="huawei" w:date="2024-09-19T11:42:00Z">
        <w:r w:rsidR="004A529B">
          <w:rPr>
            <w:lang w:eastAsia="zh-CN"/>
          </w:rPr>
          <w:t>2</w:t>
        </w:r>
      </w:ins>
      <w:ins w:id="35" w:author="huawei" w:date="2024-09-19T10:13:00Z">
        <w:r>
          <w:rPr>
            <w:lang w:eastAsia="zh-CN"/>
          </w:rPr>
          <w:t>.</w:t>
        </w:r>
      </w:ins>
      <w:ins w:id="36" w:author="huawei" w:date="2024-09-19T11:42:00Z">
        <w:r w:rsidR="004A529B">
          <w:rPr>
            <w:lang w:eastAsia="zh-CN"/>
          </w:rPr>
          <w:t>1</w:t>
        </w:r>
      </w:ins>
      <w:ins w:id="37" w:author="huawei" w:date="2024-09-19T10:13:00Z">
        <w:r>
          <w:t xml:space="preserve">. </w:t>
        </w:r>
      </w:ins>
    </w:p>
    <w:p w14:paraId="269CFC63" w14:textId="77777777" w:rsidR="002843E7" w:rsidRDefault="002843E7" w:rsidP="002843E7">
      <w:pPr>
        <w:pStyle w:val="5"/>
        <w:keepNext w:val="0"/>
        <w:rPr>
          <w:ins w:id="38" w:author="huawei" w:date="2024-09-19T10:13:00Z"/>
        </w:rPr>
      </w:pPr>
      <w:bookmarkStart w:id="39" w:name="_Toc175668920"/>
      <w:ins w:id="40" w:author="huawei" w:date="2024-09-19T10:13:00Z">
        <w:r>
          <w:t>6.</w:t>
        </w:r>
      </w:ins>
      <w:ins w:id="41" w:author="huawei" w:date="2024-09-19T11:43:00Z">
        <w:r w:rsidR="004A529B">
          <w:t>2</w:t>
        </w:r>
      </w:ins>
      <w:ins w:id="42" w:author="huawei" w:date="2024-09-19T10:13:00Z">
        <w:r>
          <w:t>.</w:t>
        </w:r>
      </w:ins>
      <w:ins w:id="43" w:author="huawei" w:date="2024-09-19T11:43:00Z">
        <w:r w:rsidR="004A529B">
          <w:t>4</w:t>
        </w:r>
      </w:ins>
      <w:ins w:id="44" w:author="huawei" w:date="2024-09-19T10:13:00Z">
        <w:r>
          <w:t>.1.2</w:t>
        </w:r>
        <w:r>
          <w:tab/>
          <w:t>Architecture description</w:t>
        </w:r>
        <w:bookmarkEnd w:id="39"/>
      </w:ins>
    </w:p>
    <w:p w14:paraId="6F8B1AFC" w14:textId="77777777" w:rsidR="004F3983" w:rsidRDefault="004F3983" w:rsidP="004F3983">
      <w:pPr>
        <w:rPr>
          <w:ins w:id="45" w:author="huawei" w:date="2024-09-26T16:24:00Z"/>
          <w:szCs w:val="24"/>
        </w:rPr>
      </w:pPr>
      <w:bookmarkStart w:id="46" w:name="_Toc175668921"/>
      <w:ins w:id="47" w:author="huawei" w:date="2024-09-26T16:24:00Z">
        <w:r>
          <w:rPr>
            <w:szCs w:val="24"/>
          </w:rPr>
          <w:t xml:space="preserve">The 5G System high level charging architecture for </w:t>
        </w:r>
        <w:r>
          <w:rPr>
            <w:szCs w:val="24"/>
            <w:lang w:eastAsia="zh-CN"/>
          </w:rPr>
          <w:t xml:space="preserve">SMF </w:t>
        </w:r>
        <w:r>
          <w:rPr>
            <w:szCs w:val="24"/>
          </w:rPr>
          <w:t>charging in roaming cases to support the satellite backhaul</w:t>
        </w:r>
      </w:ins>
      <w:ins w:id="48" w:author="huawei" w:date="2024-09-26T16:28:00Z">
        <w:r w:rsidR="00611505">
          <w:rPr>
            <w:szCs w:val="24"/>
          </w:rPr>
          <w:t xml:space="preserve"> roaming</w:t>
        </w:r>
      </w:ins>
      <w:ins w:id="49" w:author="huawei" w:date="2024-09-26T16:24:00Z">
        <w:r>
          <w:rPr>
            <w:szCs w:val="24"/>
          </w:rPr>
          <w:t>.</w:t>
        </w:r>
      </w:ins>
    </w:p>
    <w:p w14:paraId="46971827" w14:textId="77777777" w:rsidR="002843E7" w:rsidRDefault="002843E7" w:rsidP="002843E7">
      <w:pPr>
        <w:pStyle w:val="5"/>
        <w:rPr>
          <w:ins w:id="50" w:author="huawei" w:date="2024-09-26T21:58:00Z"/>
        </w:rPr>
      </w:pPr>
      <w:ins w:id="51" w:author="huawei" w:date="2024-09-19T10:13:00Z">
        <w:r>
          <w:t>6.</w:t>
        </w:r>
      </w:ins>
      <w:ins w:id="52" w:author="huawei" w:date="2024-09-19T11:44:00Z">
        <w:r w:rsidR="00B307CD">
          <w:t>2</w:t>
        </w:r>
      </w:ins>
      <w:ins w:id="53" w:author="huawei" w:date="2024-09-19T10:13:00Z">
        <w:r>
          <w:t>.</w:t>
        </w:r>
      </w:ins>
      <w:ins w:id="54" w:author="huawei" w:date="2024-09-19T11:44:00Z">
        <w:r w:rsidR="00B307CD">
          <w:t>4</w:t>
        </w:r>
      </w:ins>
      <w:ins w:id="55" w:author="huawei" w:date="2024-09-19T10:13:00Z">
        <w:r>
          <w:t>.1.3</w:t>
        </w:r>
        <w:r>
          <w:tab/>
          <w:t>Procedures description</w:t>
        </w:r>
        <w:bookmarkEnd w:id="46"/>
        <w:r>
          <w:t xml:space="preserve"> </w:t>
        </w:r>
      </w:ins>
    </w:p>
    <w:p w14:paraId="2D866B82" w14:textId="77777777" w:rsidR="00F0424B" w:rsidRDefault="00F0424B" w:rsidP="00F0424B">
      <w:pPr>
        <w:rPr>
          <w:ins w:id="56" w:author="huawei" w:date="2024-09-26T21:59:00Z"/>
          <w:lang w:eastAsia="zh-CN"/>
        </w:rPr>
      </w:pPr>
      <w:ins w:id="57" w:author="huawei" w:date="2024-09-26T21:58:00Z">
        <w:r>
          <w:rPr>
            <w:lang w:eastAsia="zh-CN"/>
          </w:rPr>
          <w:t>According to the</w:t>
        </w:r>
      </w:ins>
      <w:ins w:id="58" w:author="huawei" w:date="2024-09-26T21:59:00Z">
        <w:r>
          <w:rPr>
            <w:lang w:eastAsia="zh-CN"/>
          </w:rPr>
          <w:t xml:space="preserve"> figure 4.3.2.2.2 in TS 23.502[X],</w:t>
        </w:r>
      </w:ins>
      <w:ins w:id="59" w:author="huawei" w:date="2024-09-26T22:00:00Z">
        <w:r>
          <w:rPr>
            <w:lang w:eastAsia="zh-CN"/>
          </w:rPr>
          <w:t xml:space="preserve"> </w:t>
        </w:r>
      </w:ins>
      <w:ins w:id="60" w:author="huawei" w:date="2024-09-26T21:59:00Z">
        <w:r>
          <w:rPr>
            <w:lang w:eastAsia="zh-CN"/>
          </w:rPr>
          <w:t>f</w:t>
        </w:r>
      </w:ins>
      <w:ins w:id="61" w:author="huawei" w:date="2024-09-26T21:58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r </w:t>
        </w:r>
        <w:r w:rsidRPr="00F0424B">
          <w:rPr>
            <w:lang w:eastAsia="zh-CN"/>
          </w:rPr>
          <w:t>Home-routed Roaming</w:t>
        </w:r>
      </w:ins>
      <w:ins w:id="62" w:author="huawei" w:date="2024-09-26T22:00:00Z">
        <w:r>
          <w:rPr>
            <w:lang w:eastAsia="zh-CN"/>
          </w:rPr>
          <w:t xml:space="preserve"> case, the</w:t>
        </w:r>
      </w:ins>
      <w:ins w:id="63" w:author="huawei" w:date="2024-09-26T22:01:00Z">
        <w:r w:rsidRPr="00F0424B">
          <w:t xml:space="preserve"> </w:t>
        </w:r>
        <w:proofErr w:type="spellStart"/>
        <w:r>
          <w:t>Nsmf_PDUSession_Create</w:t>
        </w:r>
        <w:proofErr w:type="spellEnd"/>
        <w:r>
          <w:t xml:space="preserve"> Request </w:t>
        </w:r>
      </w:ins>
      <w:ins w:id="64" w:author="huawei" w:date="2024-09-26T22:13:00Z">
        <w:r w:rsidR="00F76ECB">
          <w:t xml:space="preserve">or </w:t>
        </w:r>
        <w:proofErr w:type="spellStart"/>
        <w:r w:rsidR="00F76ECB">
          <w:t>Nsmf_PDUSession_Update</w:t>
        </w:r>
        <w:proofErr w:type="spellEnd"/>
        <w:r w:rsidR="00F76ECB">
          <w:t xml:space="preserve"> Request </w:t>
        </w:r>
      </w:ins>
      <w:ins w:id="65" w:author="huawei" w:date="2024-09-26T22:01:00Z">
        <w:r>
          <w:t>is transferred</w:t>
        </w:r>
      </w:ins>
      <w:ins w:id="66" w:author="huawei" w:date="2024-09-26T22:00:00Z">
        <w:r>
          <w:rPr>
            <w:lang w:eastAsia="zh-CN"/>
          </w:rPr>
          <w:t xml:space="preserve"> from </w:t>
        </w:r>
        <w:r>
          <w:t>V-SMF to H-SMF</w:t>
        </w:r>
      </w:ins>
      <w:ins w:id="67" w:author="huawei" w:date="2024-09-26T22:08:00Z">
        <w:r>
          <w:t xml:space="preserve"> in step6</w:t>
        </w:r>
      </w:ins>
      <w:ins w:id="68" w:author="huawei" w:date="2024-09-26T22:01:00Z">
        <w:r>
          <w:t xml:space="preserve">, including the </w:t>
        </w:r>
      </w:ins>
      <w:ins w:id="69" w:author="huawei" w:date="2024-09-26T22:11:00Z">
        <w:r w:rsidR="00F76ECB">
          <w:t>Satellite backhaul category</w:t>
        </w:r>
      </w:ins>
      <w:ins w:id="70" w:author="huawei" w:date="2024-09-26T22:14:00Z">
        <w:r w:rsidR="00823C34">
          <w:t>.</w:t>
        </w:r>
      </w:ins>
    </w:p>
    <w:p w14:paraId="763B21B1" w14:textId="5704A189" w:rsidR="00F0424B" w:rsidRDefault="00B60CEC" w:rsidP="00F0424B">
      <w:pPr>
        <w:rPr>
          <w:ins w:id="71" w:author="huawei" w:date="2024-09-26T21:59:00Z"/>
        </w:rPr>
      </w:pPr>
      <w:ins w:id="72" w:author="HW01" w:date="2024-09-27T10:0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the Home Routed charging,</w:t>
        </w:r>
        <w:r w:rsidRPr="00823C34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t>Satellite backhaul category</w:t>
        </w:r>
      </w:ins>
      <w:ins w:id="73" w:author="HW01" w:date="2024-09-29T17:10:00Z">
        <w:r w:rsidR="00180591">
          <w:t xml:space="preserve"> </w:t>
        </w:r>
        <w:r w:rsidR="00180591">
          <w:rPr>
            <w:rFonts w:hint="eastAsia"/>
            <w:lang w:eastAsia="zh-CN"/>
          </w:rPr>
          <w:t>or</w:t>
        </w:r>
        <w:r w:rsidR="00180591">
          <w:t xml:space="preserve"> the satellite access type</w:t>
        </w:r>
      </w:ins>
      <w:ins w:id="74" w:author="HW01" w:date="2024-09-27T10:05:00Z">
        <w:r>
          <w:t xml:space="preserve"> to V-CHF and H-CHF.</w:t>
        </w:r>
      </w:ins>
    </w:p>
    <w:p w14:paraId="1CC0E567" w14:textId="797D4D1F" w:rsidR="00B60CEC" w:rsidRDefault="00F0424B" w:rsidP="00B60CEC">
      <w:pPr>
        <w:rPr>
          <w:ins w:id="75" w:author="HW01" w:date="2024-09-27T10:06:00Z"/>
          <w:lang w:eastAsia="zh-CN"/>
        </w:rPr>
      </w:pPr>
      <w:ins w:id="76" w:author="huawei" w:date="2024-09-26T21:59:00Z">
        <w:r>
          <w:rPr>
            <w:lang w:eastAsia="zh-CN"/>
          </w:rPr>
          <w:t xml:space="preserve">According to the figure </w:t>
        </w:r>
      </w:ins>
      <w:ins w:id="77" w:author="huawei" w:date="2024-09-26T22:00:00Z">
        <w:r>
          <w:t>4.3.2.2.1</w:t>
        </w:r>
      </w:ins>
      <w:ins w:id="78" w:author="huawei" w:date="2024-09-26T21:59:00Z">
        <w:r>
          <w:rPr>
            <w:lang w:eastAsia="zh-CN"/>
          </w:rPr>
          <w:t xml:space="preserve"> in TS 23.502[X], f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r </w:t>
        </w:r>
      </w:ins>
      <w:ins w:id="79" w:author="huawei" w:date="2024-09-26T22:00:00Z">
        <w:r>
          <w:rPr>
            <w:lang w:eastAsia="zh-CN"/>
          </w:rPr>
          <w:t>Local breakout</w:t>
        </w:r>
      </w:ins>
      <w:ins w:id="80" w:author="huawei" w:date="2024-09-26T21:59:00Z">
        <w:r w:rsidRPr="00F0424B">
          <w:rPr>
            <w:lang w:eastAsia="zh-CN"/>
          </w:rPr>
          <w:t xml:space="preserve"> Roaming</w:t>
        </w:r>
      </w:ins>
      <w:ins w:id="81" w:author="huawei" w:date="2024-09-26T22:09:00Z">
        <w:r w:rsidR="00F76ECB">
          <w:rPr>
            <w:lang w:eastAsia="zh-CN"/>
          </w:rPr>
          <w:t xml:space="preserve">, the </w:t>
        </w:r>
        <w:proofErr w:type="spellStart"/>
        <w:r w:rsidR="00F76ECB">
          <w:t>Nsmf_PDUSession_CreateSMContext</w:t>
        </w:r>
        <w:proofErr w:type="spellEnd"/>
        <w:r w:rsidR="00F76ECB">
          <w:t xml:space="preserve"> Request and </w:t>
        </w:r>
        <w:proofErr w:type="spellStart"/>
        <w:r w:rsidR="00F76ECB">
          <w:t>Nsmf_PDUSession_UpdateSMContext</w:t>
        </w:r>
        <w:proofErr w:type="spellEnd"/>
        <w:r w:rsidR="00F76ECB">
          <w:t xml:space="preserve"> Request is transferred from AMF to SMF</w:t>
        </w:r>
      </w:ins>
      <w:ins w:id="82" w:author="huawei" w:date="2024-09-26T22:10:00Z">
        <w:r w:rsidR="00F76ECB">
          <w:t xml:space="preserve"> in step3</w:t>
        </w:r>
      </w:ins>
      <w:ins w:id="83" w:author="huawei" w:date="2024-09-26T22:12:00Z">
        <w:r w:rsidR="00F76ECB">
          <w:t>, including the Satellite backhaul category, GEO Satellite ID</w:t>
        </w:r>
      </w:ins>
    </w:p>
    <w:p w14:paraId="5D96832A" w14:textId="4882C8D3" w:rsidR="003D5968" w:rsidRDefault="00B60CEC" w:rsidP="00D24528">
      <w:pPr>
        <w:rPr>
          <w:ins w:id="84" w:author="huawei" w:date="2024-09-26T21:58:00Z"/>
          <w:lang w:eastAsia="zh-CN"/>
        </w:rPr>
      </w:pPr>
      <w:ins w:id="85" w:author="HW01" w:date="2024-09-27T10:05:00Z">
        <w:r>
          <w:rPr>
            <w:lang w:eastAsia="zh-CN"/>
          </w:rPr>
          <w:t xml:space="preserve">In the LBO charging, the </w:t>
        </w:r>
        <w:r>
          <w:t>Satellite backhaul category</w:t>
        </w:r>
      </w:ins>
      <w:ins w:id="86" w:author="HW01" w:date="2024-09-29T16:55:00Z">
        <w:r w:rsidR="007B0F03" w:rsidRPr="007B0F03">
          <w:t xml:space="preserve"> </w:t>
        </w:r>
        <w:r w:rsidR="007B0F03">
          <w:t>and GEO Satellite ID</w:t>
        </w:r>
      </w:ins>
      <w:ins w:id="87" w:author="HW01" w:date="2024-09-29T17:10:00Z">
        <w:r w:rsidR="00180591">
          <w:t xml:space="preserve"> or the satellite access type</w:t>
        </w:r>
      </w:ins>
      <w:ins w:id="88" w:author="HW01" w:date="2024-09-27T10:05:00Z">
        <w:r>
          <w:t xml:space="preserve"> is reported to V-CHF and H-CHF.</w:t>
        </w:r>
      </w:ins>
    </w:p>
    <w:p w14:paraId="7232D4BF" w14:textId="77777777" w:rsidR="00F0424B" w:rsidRPr="003D5968" w:rsidRDefault="00F0424B" w:rsidP="002843E7">
      <w:pPr>
        <w:pStyle w:val="TF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34E2" w:rsidRPr="007215AA" w14:paraId="00ADC79C" w14:textId="77777777" w:rsidTr="006359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189235" w14:textId="77777777" w:rsidR="00DF34E2" w:rsidRPr="007215AA" w:rsidRDefault="00DF34E2" w:rsidP="00DF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5CF62AC" w14:textId="77777777" w:rsidR="00DF34E2" w:rsidRPr="001734C5" w:rsidRDefault="00DF34E2" w:rsidP="00A50998">
      <w:pPr>
        <w:pStyle w:val="B1"/>
        <w:jc w:val="center"/>
      </w:pPr>
    </w:p>
    <w:sectPr w:rsidR="00DF34E2" w:rsidRPr="001734C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86A4A" w14:textId="77777777" w:rsidR="008761DB" w:rsidRDefault="008761DB" w:rsidP="00633CDF">
      <w:pPr>
        <w:spacing w:after="0"/>
      </w:pPr>
      <w:r>
        <w:separator/>
      </w:r>
    </w:p>
  </w:endnote>
  <w:endnote w:type="continuationSeparator" w:id="0">
    <w:p w14:paraId="15533E74" w14:textId="77777777" w:rsidR="008761DB" w:rsidRDefault="008761DB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0C558" w14:textId="77777777" w:rsidR="008761DB" w:rsidRDefault="008761DB" w:rsidP="00633CDF">
      <w:pPr>
        <w:spacing w:after="0"/>
      </w:pPr>
      <w:r>
        <w:separator/>
      </w:r>
    </w:p>
  </w:footnote>
  <w:footnote w:type="continuationSeparator" w:id="0">
    <w:p w14:paraId="5E51940C" w14:textId="77777777" w:rsidR="008761DB" w:rsidRDefault="008761DB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4829"/>
    <w:rsid w:val="00006AA5"/>
    <w:rsid w:val="00007FB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404A7"/>
    <w:rsid w:val="00040B9A"/>
    <w:rsid w:val="0004140D"/>
    <w:rsid w:val="000426CC"/>
    <w:rsid w:val="000437CE"/>
    <w:rsid w:val="0004432B"/>
    <w:rsid w:val="0004644B"/>
    <w:rsid w:val="00046959"/>
    <w:rsid w:val="0004781F"/>
    <w:rsid w:val="00052EA9"/>
    <w:rsid w:val="0005309B"/>
    <w:rsid w:val="00054158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0A01"/>
    <w:rsid w:val="0012566B"/>
    <w:rsid w:val="00127391"/>
    <w:rsid w:val="001275F8"/>
    <w:rsid w:val="00130AD1"/>
    <w:rsid w:val="0013281A"/>
    <w:rsid w:val="0013543B"/>
    <w:rsid w:val="00136D7F"/>
    <w:rsid w:val="00137CBC"/>
    <w:rsid w:val="001403D2"/>
    <w:rsid w:val="001437F0"/>
    <w:rsid w:val="001472C0"/>
    <w:rsid w:val="00147836"/>
    <w:rsid w:val="00150086"/>
    <w:rsid w:val="00150ED5"/>
    <w:rsid w:val="00151B35"/>
    <w:rsid w:val="00152775"/>
    <w:rsid w:val="00153447"/>
    <w:rsid w:val="00161687"/>
    <w:rsid w:val="0016212F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591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7999"/>
    <w:rsid w:val="001B7CCB"/>
    <w:rsid w:val="001C21AC"/>
    <w:rsid w:val="001C2B2E"/>
    <w:rsid w:val="001C2D72"/>
    <w:rsid w:val="001C3EC8"/>
    <w:rsid w:val="001C3F0B"/>
    <w:rsid w:val="001C4DE4"/>
    <w:rsid w:val="001D17FF"/>
    <w:rsid w:val="001D18F1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4578"/>
    <w:rsid w:val="00244C9A"/>
    <w:rsid w:val="00253816"/>
    <w:rsid w:val="00254839"/>
    <w:rsid w:val="00254B63"/>
    <w:rsid w:val="002552AC"/>
    <w:rsid w:val="00255468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905BE"/>
    <w:rsid w:val="0029190F"/>
    <w:rsid w:val="0029344D"/>
    <w:rsid w:val="002937E6"/>
    <w:rsid w:val="00294392"/>
    <w:rsid w:val="002945B1"/>
    <w:rsid w:val="00295061"/>
    <w:rsid w:val="00295776"/>
    <w:rsid w:val="00295D4D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672C"/>
    <w:rsid w:val="002C6F54"/>
    <w:rsid w:val="002C7076"/>
    <w:rsid w:val="002C7093"/>
    <w:rsid w:val="002C7E82"/>
    <w:rsid w:val="002D03A6"/>
    <w:rsid w:val="002D15DA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E7"/>
    <w:rsid w:val="00323E73"/>
    <w:rsid w:val="003242EF"/>
    <w:rsid w:val="00324CE0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5056F"/>
    <w:rsid w:val="0035122B"/>
    <w:rsid w:val="003515C4"/>
    <w:rsid w:val="00352812"/>
    <w:rsid w:val="00352CAB"/>
    <w:rsid w:val="00352E73"/>
    <w:rsid w:val="00353451"/>
    <w:rsid w:val="00354FC4"/>
    <w:rsid w:val="00360544"/>
    <w:rsid w:val="00360765"/>
    <w:rsid w:val="00360DE4"/>
    <w:rsid w:val="003612B8"/>
    <w:rsid w:val="00361AB7"/>
    <w:rsid w:val="00362403"/>
    <w:rsid w:val="0036378E"/>
    <w:rsid w:val="003640FC"/>
    <w:rsid w:val="003648CF"/>
    <w:rsid w:val="0036628D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0C5"/>
    <w:rsid w:val="003A1284"/>
    <w:rsid w:val="003A627A"/>
    <w:rsid w:val="003A66DF"/>
    <w:rsid w:val="003A74E5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40347E"/>
    <w:rsid w:val="00406ACF"/>
    <w:rsid w:val="00412505"/>
    <w:rsid w:val="00414196"/>
    <w:rsid w:val="004159CC"/>
    <w:rsid w:val="004168D2"/>
    <w:rsid w:val="00416F12"/>
    <w:rsid w:val="00417F72"/>
    <w:rsid w:val="004222AC"/>
    <w:rsid w:val="00423291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4DE4"/>
    <w:rsid w:val="00435100"/>
    <w:rsid w:val="00435CC3"/>
    <w:rsid w:val="00440414"/>
    <w:rsid w:val="0044218F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70604"/>
    <w:rsid w:val="00470D96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C176C"/>
    <w:rsid w:val="004C19C4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B5E"/>
    <w:rsid w:val="004D55C2"/>
    <w:rsid w:val="004D6547"/>
    <w:rsid w:val="004E05B3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983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62B4"/>
    <w:rsid w:val="005A6765"/>
    <w:rsid w:val="005B00DC"/>
    <w:rsid w:val="005B0966"/>
    <w:rsid w:val="005B18F0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4E93"/>
    <w:rsid w:val="005E51C6"/>
    <w:rsid w:val="005E6445"/>
    <w:rsid w:val="005E6E0F"/>
    <w:rsid w:val="005E715E"/>
    <w:rsid w:val="005F08EA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E71"/>
    <w:rsid w:val="00611029"/>
    <w:rsid w:val="00611061"/>
    <w:rsid w:val="00611505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9F5"/>
    <w:rsid w:val="00631DB4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6D0"/>
    <w:rsid w:val="00706830"/>
    <w:rsid w:val="007068C7"/>
    <w:rsid w:val="00706C1E"/>
    <w:rsid w:val="00710968"/>
    <w:rsid w:val="00711CDA"/>
    <w:rsid w:val="007125E4"/>
    <w:rsid w:val="007131C5"/>
    <w:rsid w:val="00713316"/>
    <w:rsid w:val="00714F69"/>
    <w:rsid w:val="00717183"/>
    <w:rsid w:val="00717442"/>
    <w:rsid w:val="00717815"/>
    <w:rsid w:val="00720346"/>
    <w:rsid w:val="007210E7"/>
    <w:rsid w:val="00721869"/>
    <w:rsid w:val="007218B7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0F03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80035E"/>
    <w:rsid w:val="00801098"/>
    <w:rsid w:val="008011E0"/>
    <w:rsid w:val="008014C3"/>
    <w:rsid w:val="00802FA5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DA5"/>
    <w:rsid w:val="00820A92"/>
    <w:rsid w:val="00821224"/>
    <w:rsid w:val="00821657"/>
    <w:rsid w:val="008219FC"/>
    <w:rsid w:val="00822F06"/>
    <w:rsid w:val="008232DB"/>
    <w:rsid w:val="00823C34"/>
    <w:rsid w:val="00824F80"/>
    <w:rsid w:val="008253ED"/>
    <w:rsid w:val="00825979"/>
    <w:rsid w:val="008266D7"/>
    <w:rsid w:val="008268CC"/>
    <w:rsid w:val="00826C8B"/>
    <w:rsid w:val="00827356"/>
    <w:rsid w:val="00827370"/>
    <w:rsid w:val="0083088C"/>
    <w:rsid w:val="00831C16"/>
    <w:rsid w:val="008351C9"/>
    <w:rsid w:val="00835749"/>
    <w:rsid w:val="00835A80"/>
    <w:rsid w:val="00837257"/>
    <w:rsid w:val="00840D37"/>
    <w:rsid w:val="00843859"/>
    <w:rsid w:val="00846F38"/>
    <w:rsid w:val="00847628"/>
    <w:rsid w:val="00850459"/>
    <w:rsid w:val="00851220"/>
    <w:rsid w:val="008532DF"/>
    <w:rsid w:val="00853C98"/>
    <w:rsid w:val="0085432D"/>
    <w:rsid w:val="0085489A"/>
    <w:rsid w:val="0085657E"/>
    <w:rsid w:val="00857EAB"/>
    <w:rsid w:val="008656DB"/>
    <w:rsid w:val="0086684E"/>
    <w:rsid w:val="0086757B"/>
    <w:rsid w:val="0087075E"/>
    <w:rsid w:val="00870B32"/>
    <w:rsid w:val="00871A12"/>
    <w:rsid w:val="00874124"/>
    <w:rsid w:val="008741D5"/>
    <w:rsid w:val="00874388"/>
    <w:rsid w:val="00875C0B"/>
    <w:rsid w:val="008761D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26C"/>
    <w:rsid w:val="008A7F4B"/>
    <w:rsid w:val="008B0248"/>
    <w:rsid w:val="008B027A"/>
    <w:rsid w:val="008B04A2"/>
    <w:rsid w:val="008B0970"/>
    <w:rsid w:val="008B1705"/>
    <w:rsid w:val="008B235E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5490"/>
    <w:rsid w:val="008F5A42"/>
    <w:rsid w:val="008F5F33"/>
    <w:rsid w:val="0090079C"/>
    <w:rsid w:val="00900BCC"/>
    <w:rsid w:val="0090611A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F4E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6E40"/>
    <w:rsid w:val="0095708C"/>
    <w:rsid w:val="009600D1"/>
    <w:rsid w:val="00960853"/>
    <w:rsid w:val="00960A82"/>
    <w:rsid w:val="00960FE7"/>
    <w:rsid w:val="00961FCE"/>
    <w:rsid w:val="009639B0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38B2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6B42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A024AB"/>
    <w:rsid w:val="00A029F0"/>
    <w:rsid w:val="00A02DF5"/>
    <w:rsid w:val="00A03753"/>
    <w:rsid w:val="00A044DD"/>
    <w:rsid w:val="00A05047"/>
    <w:rsid w:val="00A05A9C"/>
    <w:rsid w:val="00A12877"/>
    <w:rsid w:val="00A12E39"/>
    <w:rsid w:val="00A13BD7"/>
    <w:rsid w:val="00A15518"/>
    <w:rsid w:val="00A15A59"/>
    <w:rsid w:val="00A1631D"/>
    <w:rsid w:val="00A17276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6060"/>
    <w:rsid w:val="00A37D7F"/>
    <w:rsid w:val="00A37EAF"/>
    <w:rsid w:val="00A41E10"/>
    <w:rsid w:val="00A4265B"/>
    <w:rsid w:val="00A4339F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38E"/>
    <w:rsid w:val="00AA2F83"/>
    <w:rsid w:val="00AA46CF"/>
    <w:rsid w:val="00AA5691"/>
    <w:rsid w:val="00AA68B3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412A"/>
    <w:rsid w:val="00B342C3"/>
    <w:rsid w:val="00B34981"/>
    <w:rsid w:val="00B34F17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CEC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2716"/>
    <w:rsid w:val="00B72769"/>
    <w:rsid w:val="00B7437E"/>
    <w:rsid w:val="00B745A3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D91"/>
    <w:rsid w:val="00BA658F"/>
    <w:rsid w:val="00BA699A"/>
    <w:rsid w:val="00BA7B59"/>
    <w:rsid w:val="00BA7D89"/>
    <w:rsid w:val="00BB0765"/>
    <w:rsid w:val="00BB3473"/>
    <w:rsid w:val="00BB43D5"/>
    <w:rsid w:val="00BB4A28"/>
    <w:rsid w:val="00BB6357"/>
    <w:rsid w:val="00BC123D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6F5C"/>
    <w:rsid w:val="00BF36AF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BB5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A45"/>
    <w:rsid w:val="00C35A16"/>
    <w:rsid w:val="00C35F94"/>
    <w:rsid w:val="00C40B6A"/>
    <w:rsid w:val="00C41EB4"/>
    <w:rsid w:val="00C429E9"/>
    <w:rsid w:val="00C43E13"/>
    <w:rsid w:val="00C4712D"/>
    <w:rsid w:val="00C50BC4"/>
    <w:rsid w:val="00C533BC"/>
    <w:rsid w:val="00C54234"/>
    <w:rsid w:val="00C60206"/>
    <w:rsid w:val="00C60898"/>
    <w:rsid w:val="00C62982"/>
    <w:rsid w:val="00C62AB1"/>
    <w:rsid w:val="00C63DFC"/>
    <w:rsid w:val="00C67687"/>
    <w:rsid w:val="00C67AAD"/>
    <w:rsid w:val="00C711C1"/>
    <w:rsid w:val="00C73637"/>
    <w:rsid w:val="00C7381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C3A"/>
    <w:rsid w:val="00CD7111"/>
    <w:rsid w:val="00CE115D"/>
    <w:rsid w:val="00CE18C6"/>
    <w:rsid w:val="00CE2927"/>
    <w:rsid w:val="00CE3534"/>
    <w:rsid w:val="00CE5819"/>
    <w:rsid w:val="00CE67EC"/>
    <w:rsid w:val="00CE7175"/>
    <w:rsid w:val="00CE73F8"/>
    <w:rsid w:val="00CF05AF"/>
    <w:rsid w:val="00CF1A22"/>
    <w:rsid w:val="00CF22E9"/>
    <w:rsid w:val="00CF732A"/>
    <w:rsid w:val="00D0115F"/>
    <w:rsid w:val="00D04262"/>
    <w:rsid w:val="00D0463F"/>
    <w:rsid w:val="00D05C2C"/>
    <w:rsid w:val="00D068A5"/>
    <w:rsid w:val="00D1206F"/>
    <w:rsid w:val="00D131B4"/>
    <w:rsid w:val="00D13E95"/>
    <w:rsid w:val="00D146E7"/>
    <w:rsid w:val="00D17A47"/>
    <w:rsid w:val="00D20F12"/>
    <w:rsid w:val="00D2146D"/>
    <w:rsid w:val="00D217D0"/>
    <w:rsid w:val="00D226D9"/>
    <w:rsid w:val="00D24528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953"/>
    <w:rsid w:val="00DE237F"/>
    <w:rsid w:val="00DE260C"/>
    <w:rsid w:val="00DE3C7A"/>
    <w:rsid w:val="00DE4A88"/>
    <w:rsid w:val="00DE4EF2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CAE"/>
    <w:rsid w:val="00E90311"/>
    <w:rsid w:val="00E91FE1"/>
    <w:rsid w:val="00E940A8"/>
    <w:rsid w:val="00E9459D"/>
    <w:rsid w:val="00E9616C"/>
    <w:rsid w:val="00E965D6"/>
    <w:rsid w:val="00EA197D"/>
    <w:rsid w:val="00EA1AEE"/>
    <w:rsid w:val="00EA37F1"/>
    <w:rsid w:val="00EA5234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B09"/>
    <w:rsid w:val="00F0424B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7024"/>
    <w:rsid w:val="00F27F36"/>
    <w:rsid w:val="00F313E7"/>
    <w:rsid w:val="00F31B26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379B"/>
    <w:rsid w:val="00F543A7"/>
    <w:rsid w:val="00F57588"/>
    <w:rsid w:val="00F57756"/>
    <w:rsid w:val="00F5799E"/>
    <w:rsid w:val="00F602DC"/>
    <w:rsid w:val="00F618C9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4704"/>
    <w:rsid w:val="00F75137"/>
    <w:rsid w:val="00F76DDA"/>
    <w:rsid w:val="00F76ECB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A0730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0DAB"/>
    <w:rsid w:val="00FC1601"/>
    <w:rsid w:val="00FC1E6D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949957"/>
  <w15:chartTrackingRefBased/>
  <w15:docId w15:val="{64974154-60A2-41C7-A3D8-0366DED23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86AEF-7CF6-4E0A-897F-1720EBACB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277</Words>
  <Characters>1580</Characters>
  <Application>Microsoft Office Word</Application>
  <DocSecurity>0</DocSecurity>
  <Lines>13</Lines>
  <Paragraphs>3</Paragraphs>
  <ScaleCrop>false</ScaleCrop>
  <Company>3GPP Support Team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4</cp:revision>
  <dcterms:created xsi:type="dcterms:W3CDTF">2024-10-04T02:24:00Z</dcterms:created>
  <dcterms:modified xsi:type="dcterms:W3CDTF">2024-10-04T03:40:00Z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1728013242</vt:lpwstr>
  </property>
</Properties>
</file>